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6135E5" w14:textId="642964D5" w:rsidR="00415AAD" w:rsidRDefault="00415AAD" w:rsidP="00415AAD">
      <w:pPr>
        <w:pStyle w:val="CRCoverPage"/>
        <w:tabs>
          <w:tab w:val="right" w:pos="9639"/>
        </w:tabs>
        <w:spacing w:after="0"/>
        <w:rPr>
          <w:b/>
          <w:i/>
          <w:noProof/>
          <w:sz w:val="28"/>
        </w:rPr>
      </w:pPr>
      <w:bookmarkStart w:id="0" w:name="_CR6_6_2"/>
      <w:bookmarkStart w:id="1" w:name="_Toc19708988"/>
      <w:bookmarkStart w:id="2" w:name="_Toc27745066"/>
      <w:bookmarkStart w:id="3" w:name="_Toc29803219"/>
      <w:bookmarkStart w:id="4" w:name="_Toc35970008"/>
      <w:bookmarkStart w:id="5" w:name="_Toc36050802"/>
      <w:bookmarkStart w:id="6" w:name="_Toc44847520"/>
      <w:bookmarkStart w:id="7" w:name="_Toc51845174"/>
      <w:bookmarkStart w:id="8" w:name="_Toc51845505"/>
      <w:bookmarkStart w:id="9" w:name="_Toc51847025"/>
      <w:bookmarkStart w:id="10" w:name="_Toc57022656"/>
      <w:bookmarkStart w:id="11" w:name="_Toc170152961"/>
      <w:bookmarkEnd w:id="0"/>
      <w:r>
        <w:rPr>
          <w:b/>
          <w:noProof/>
          <w:sz w:val="24"/>
        </w:rPr>
        <w:t>3GPP TSG-CT WG4 Meeting #124</w:t>
      </w:r>
      <w:r>
        <w:rPr>
          <w:b/>
          <w:i/>
          <w:noProof/>
          <w:sz w:val="28"/>
        </w:rPr>
        <w:tab/>
      </w:r>
      <w:r>
        <w:rPr>
          <w:b/>
          <w:noProof/>
          <w:sz w:val="24"/>
        </w:rPr>
        <w:t>C4-243</w:t>
      </w:r>
      <w:r w:rsidR="00E405E8">
        <w:rPr>
          <w:b/>
          <w:noProof/>
          <w:sz w:val="24"/>
        </w:rPr>
        <w:t>612</w:t>
      </w:r>
    </w:p>
    <w:p w14:paraId="6C5D5B05" w14:textId="6BF60545" w:rsidR="00415AAD" w:rsidRDefault="00415AAD" w:rsidP="00415AAD">
      <w:pPr>
        <w:pStyle w:val="CRCoverPage"/>
        <w:outlineLvl w:val="0"/>
        <w:rPr>
          <w:b/>
          <w:noProof/>
          <w:sz w:val="24"/>
        </w:rPr>
      </w:pPr>
      <w:r>
        <w:rPr>
          <w:b/>
          <w:noProof/>
          <w:sz w:val="24"/>
        </w:rPr>
        <w:t xml:space="preserve">Maastricht, </w:t>
      </w:r>
      <w:r>
        <w:rPr>
          <w:rFonts w:eastAsiaTheme="minorEastAsia"/>
          <w:b/>
          <w:noProof/>
          <w:sz w:val="24"/>
          <w:lang w:eastAsia="zh-CN"/>
        </w:rPr>
        <w:t>Netherlands</w:t>
      </w:r>
      <w:r>
        <w:rPr>
          <w:b/>
          <w:noProof/>
          <w:sz w:val="24"/>
        </w:rPr>
        <w:t>;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064F6E">
        <w:rPr>
          <w:b/>
          <w:noProof/>
          <w:sz w:val="24"/>
        </w:rPr>
        <w:tab/>
      </w:r>
      <w:r w:rsidR="00064F6E">
        <w:rPr>
          <w:b/>
          <w:noProof/>
          <w:sz w:val="24"/>
        </w:rPr>
        <w:tab/>
        <w:t>revision of C4-243</w:t>
      </w:r>
      <w:r w:rsidR="00E405E8">
        <w:rPr>
          <w:b/>
          <w:noProof/>
          <w:sz w:val="24"/>
        </w:rPr>
        <w:t>528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15AAD" w14:paraId="5D78620C" w14:textId="77777777" w:rsidTr="00C14070">
        <w:tc>
          <w:tcPr>
            <w:tcW w:w="9641" w:type="dxa"/>
            <w:gridSpan w:val="9"/>
            <w:tcBorders>
              <w:top w:val="single" w:sz="4" w:space="0" w:color="auto"/>
              <w:left w:val="single" w:sz="4" w:space="0" w:color="auto"/>
              <w:bottom w:val="nil"/>
              <w:right w:val="single" w:sz="4" w:space="0" w:color="auto"/>
            </w:tcBorders>
            <w:hideMark/>
          </w:tcPr>
          <w:p w14:paraId="5479BDEF" w14:textId="77777777" w:rsidR="00415AAD" w:rsidRDefault="00415AAD" w:rsidP="00C14070">
            <w:pPr>
              <w:pStyle w:val="CRCoverPage"/>
              <w:spacing w:after="0"/>
              <w:jc w:val="right"/>
              <w:rPr>
                <w:i/>
                <w:noProof/>
              </w:rPr>
            </w:pPr>
            <w:r>
              <w:rPr>
                <w:i/>
                <w:noProof/>
                <w:sz w:val="14"/>
              </w:rPr>
              <w:t>CR-Form-v12.2</w:t>
            </w:r>
          </w:p>
        </w:tc>
      </w:tr>
      <w:tr w:rsidR="00415AAD" w14:paraId="01B82A5D" w14:textId="77777777" w:rsidTr="00C14070">
        <w:tc>
          <w:tcPr>
            <w:tcW w:w="9641" w:type="dxa"/>
            <w:gridSpan w:val="9"/>
            <w:tcBorders>
              <w:top w:val="nil"/>
              <w:left w:val="single" w:sz="4" w:space="0" w:color="auto"/>
              <w:bottom w:val="nil"/>
              <w:right w:val="single" w:sz="4" w:space="0" w:color="auto"/>
            </w:tcBorders>
            <w:hideMark/>
          </w:tcPr>
          <w:p w14:paraId="6E565999" w14:textId="77777777" w:rsidR="00415AAD" w:rsidRDefault="00415AAD" w:rsidP="00C14070">
            <w:pPr>
              <w:pStyle w:val="CRCoverPage"/>
              <w:spacing w:after="0"/>
              <w:jc w:val="center"/>
              <w:rPr>
                <w:noProof/>
              </w:rPr>
            </w:pPr>
            <w:r>
              <w:rPr>
                <w:b/>
                <w:noProof/>
                <w:sz w:val="32"/>
              </w:rPr>
              <w:t>CHANGE REQUEST</w:t>
            </w:r>
          </w:p>
        </w:tc>
      </w:tr>
      <w:tr w:rsidR="00415AAD" w14:paraId="0C1E6936" w14:textId="77777777" w:rsidTr="00C14070">
        <w:tc>
          <w:tcPr>
            <w:tcW w:w="9641" w:type="dxa"/>
            <w:gridSpan w:val="9"/>
            <w:tcBorders>
              <w:top w:val="nil"/>
              <w:left w:val="single" w:sz="4" w:space="0" w:color="auto"/>
              <w:bottom w:val="nil"/>
              <w:right w:val="single" w:sz="4" w:space="0" w:color="auto"/>
            </w:tcBorders>
          </w:tcPr>
          <w:p w14:paraId="113DD4EE" w14:textId="77777777" w:rsidR="00415AAD" w:rsidRDefault="00415AAD" w:rsidP="00C14070">
            <w:pPr>
              <w:pStyle w:val="CRCoverPage"/>
              <w:spacing w:after="0"/>
              <w:rPr>
                <w:noProof/>
                <w:sz w:val="8"/>
                <w:szCs w:val="8"/>
              </w:rPr>
            </w:pPr>
          </w:p>
        </w:tc>
      </w:tr>
      <w:tr w:rsidR="00415AAD" w14:paraId="4ADCE48F" w14:textId="77777777" w:rsidTr="00C14070">
        <w:tc>
          <w:tcPr>
            <w:tcW w:w="142" w:type="dxa"/>
            <w:tcBorders>
              <w:top w:val="nil"/>
              <w:left w:val="single" w:sz="4" w:space="0" w:color="auto"/>
              <w:bottom w:val="nil"/>
              <w:right w:val="nil"/>
            </w:tcBorders>
          </w:tcPr>
          <w:p w14:paraId="05B6F052" w14:textId="77777777" w:rsidR="00415AAD" w:rsidRDefault="00415AAD" w:rsidP="00C14070">
            <w:pPr>
              <w:pStyle w:val="CRCoverPage"/>
              <w:spacing w:after="0"/>
              <w:jc w:val="right"/>
              <w:rPr>
                <w:noProof/>
              </w:rPr>
            </w:pPr>
          </w:p>
        </w:tc>
        <w:tc>
          <w:tcPr>
            <w:tcW w:w="1559" w:type="dxa"/>
            <w:shd w:val="pct30" w:color="FFFF00" w:fill="auto"/>
            <w:hideMark/>
          </w:tcPr>
          <w:p w14:paraId="562E3A00" w14:textId="351C550F" w:rsidR="00415AAD" w:rsidRDefault="00415AAD" w:rsidP="00C14070">
            <w:pPr>
              <w:pStyle w:val="CRCoverPage"/>
              <w:spacing w:after="0"/>
              <w:jc w:val="right"/>
              <w:rPr>
                <w:b/>
                <w:noProof/>
                <w:sz w:val="28"/>
              </w:rPr>
            </w:pPr>
            <w:r>
              <w:rPr>
                <w:b/>
                <w:noProof/>
                <w:sz w:val="28"/>
              </w:rPr>
              <w:t>29.500</w:t>
            </w:r>
          </w:p>
        </w:tc>
        <w:tc>
          <w:tcPr>
            <w:tcW w:w="709" w:type="dxa"/>
            <w:hideMark/>
          </w:tcPr>
          <w:p w14:paraId="46740564" w14:textId="77777777" w:rsidR="00415AAD" w:rsidRDefault="00415AAD" w:rsidP="00C14070">
            <w:pPr>
              <w:pStyle w:val="CRCoverPage"/>
              <w:spacing w:after="0"/>
              <w:jc w:val="center"/>
              <w:rPr>
                <w:noProof/>
              </w:rPr>
            </w:pPr>
            <w:r>
              <w:rPr>
                <w:b/>
                <w:noProof/>
                <w:sz w:val="28"/>
              </w:rPr>
              <w:t>CR</w:t>
            </w:r>
          </w:p>
        </w:tc>
        <w:tc>
          <w:tcPr>
            <w:tcW w:w="1276" w:type="dxa"/>
            <w:shd w:val="pct30" w:color="FFFF00" w:fill="auto"/>
            <w:hideMark/>
          </w:tcPr>
          <w:p w14:paraId="6BFF9CAD" w14:textId="3ED32ED6" w:rsidR="00415AAD" w:rsidRDefault="009A7108" w:rsidP="00C14070">
            <w:pPr>
              <w:pStyle w:val="CRCoverPage"/>
              <w:spacing w:after="0"/>
              <w:rPr>
                <w:noProof/>
              </w:rPr>
            </w:pPr>
            <w:r>
              <w:rPr>
                <w:b/>
                <w:noProof/>
                <w:sz w:val="28"/>
              </w:rPr>
              <w:t>0445</w:t>
            </w:r>
          </w:p>
        </w:tc>
        <w:tc>
          <w:tcPr>
            <w:tcW w:w="709" w:type="dxa"/>
            <w:hideMark/>
          </w:tcPr>
          <w:p w14:paraId="482A8066" w14:textId="77777777" w:rsidR="00415AAD" w:rsidRDefault="00415AAD" w:rsidP="00C14070">
            <w:pPr>
              <w:pStyle w:val="CRCoverPage"/>
              <w:tabs>
                <w:tab w:val="right" w:pos="625"/>
              </w:tabs>
              <w:spacing w:after="0"/>
              <w:jc w:val="center"/>
              <w:rPr>
                <w:noProof/>
              </w:rPr>
            </w:pPr>
            <w:r>
              <w:rPr>
                <w:b/>
                <w:bCs/>
                <w:noProof/>
                <w:sz w:val="28"/>
              </w:rPr>
              <w:t>rev</w:t>
            </w:r>
          </w:p>
        </w:tc>
        <w:tc>
          <w:tcPr>
            <w:tcW w:w="992" w:type="dxa"/>
            <w:shd w:val="pct30" w:color="FFFF00" w:fill="auto"/>
            <w:hideMark/>
          </w:tcPr>
          <w:p w14:paraId="218CA418" w14:textId="75D5873F" w:rsidR="00415AAD" w:rsidRDefault="00E405E8" w:rsidP="00C14070">
            <w:pPr>
              <w:pStyle w:val="CRCoverPage"/>
              <w:spacing w:after="0"/>
              <w:jc w:val="center"/>
              <w:rPr>
                <w:b/>
                <w:noProof/>
              </w:rPr>
            </w:pPr>
            <w:r>
              <w:rPr>
                <w:b/>
                <w:noProof/>
                <w:sz w:val="28"/>
              </w:rPr>
              <w:t>2</w:t>
            </w:r>
          </w:p>
        </w:tc>
        <w:tc>
          <w:tcPr>
            <w:tcW w:w="2410" w:type="dxa"/>
            <w:hideMark/>
          </w:tcPr>
          <w:p w14:paraId="2B7FFACC" w14:textId="77777777" w:rsidR="00415AAD" w:rsidRDefault="00415AAD" w:rsidP="00C1407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7C521EC" w14:textId="67A8DBC4" w:rsidR="00415AAD" w:rsidRDefault="00415AAD" w:rsidP="00C14070">
            <w:pPr>
              <w:pStyle w:val="CRCoverPage"/>
              <w:spacing w:after="0"/>
              <w:jc w:val="center"/>
              <w:rPr>
                <w:noProof/>
                <w:sz w:val="28"/>
              </w:rPr>
            </w:pPr>
            <w:r>
              <w:rPr>
                <w:b/>
                <w:noProof/>
                <w:sz w:val="28"/>
              </w:rPr>
              <w:t>18.</w:t>
            </w:r>
            <w:r w:rsidR="00836F0E">
              <w:rPr>
                <w:b/>
                <w:noProof/>
                <w:sz w:val="28"/>
              </w:rPr>
              <w:t>6</w:t>
            </w:r>
            <w:r>
              <w:rPr>
                <w:b/>
                <w:noProof/>
                <w:sz w:val="28"/>
              </w:rPr>
              <w:t>.</w:t>
            </w:r>
            <w:r w:rsidR="00836F0E">
              <w:rPr>
                <w:b/>
                <w:noProof/>
                <w:sz w:val="28"/>
              </w:rPr>
              <w:t>1</w:t>
            </w:r>
          </w:p>
        </w:tc>
        <w:tc>
          <w:tcPr>
            <w:tcW w:w="143" w:type="dxa"/>
            <w:tcBorders>
              <w:top w:val="nil"/>
              <w:left w:val="nil"/>
              <w:bottom w:val="nil"/>
              <w:right w:val="single" w:sz="4" w:space="0" w:color="auto"/>
            </w:tcBorders>
          </w:tcPr>
          <w:p w14:paraId="10B35552" w14:textId="77777777" w:rsidR="00415AAD" w:rsidRDefault="00415AAD" w:rsidP="00C14070">
            <w:pPr>
              <w:pStyle w:val="CRCoverPage"/>
              <w:spacing w:after="0"/>
              <w:rPr>
                <w:noProof/>
              </w:rPr>
            </w:pPr>
          </w:p>
        </w:tc>
      </w:tr>
      <w:tr w:rsidR="00415AAD" w14:paraId="052E0316" w14:textId="77777777" w:rsidTr="00C14070">
        <w:tc>
          <w:tcPr>
            <w:tcW w:w="9641" w:type="dxa"/>
            <w:gridSpan w:val="9"/>
            <w:tcBorders>
              <w:top w:val="nil"/>
              <w:left w:val="single" w:sz="4" w:space="0" w:color="auto"/>
              <w:bottom w:val="nil"/>
              <w:right w:val="single" w:sz="4" w:space="0" w:color="auto"/>
            </w:tcBorders>
          </w:tcPr>
          <w:p w14:paraId="17391D84" w14:textId="77777777" w:rsidR="00415AAD" w:rsidRDefault="00415AAD" w:rsidP="00C14070">
            <w:pPr>
              <w:pStyle w:val="CRCoverPage"/>
              <w:spacing w:after="0"/>
              <w:rPr>
                <w:noProof/>
              </w:rPr>
            </w:pPr>
          </w:p>
        </w:tc>
      </w:tr>
      <w:tr w:rsidR="00415AAD" w14:paraId="1359CB36" w14:textId="77777777" w:rsidTr="00C14070">
        <w:tc>
          <w:tcPr>
            <w:tcW w:w="9641" w:type="dxa"/>
            <w:gridSpan w:val="9"/>
            <w:tcBorders>
              <w:top w:val="single" w:sz="4" w:space="0" w:color="auto"/>
              <w:left w:val="nil"/>
              <w:bottom w:val="nil"/>
              <w:right w:val="nil"/>
            </w:tcBorders>
            <w:hideMark/>
          </w:tcPr>
          <w:p w14:paraId="513903F6" w14:textId="77777777" w:rsidR="00415AAD" w:rsidRDefault="00415AAD" w:rsidP="00C1407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15AAD" w14:paraId="7C1F09DB" w14:textId="77777777" w:rsidTr="00C14070">
        <w:tc>
          <w:tcPr>
            <w:tcW w:w="9641" w:type="dxa"/>
            <w:gridSpan w:val="9"/>
          </w:tcPr>
          <w:p w14:paraId="76D59E19" w14:textId="77777777" w:rsidR="00415AAD" w:rsidRDefault="00415AAD" w:rsidP="00C14070">
            <w:pPr>
              <w:pStyle w:val="CRCoverPage"/>
              <w:spacing w:after="0"/>
              <w:rPr>
                <w:noProof/>
                <w:sz w:val="8"/>
                <w:szCs w:val="8"/>
              </w:rPr>
            </w:pPr>
          </w:p>
        </w:tc>
      </w:tr>
    </w:tbl>
    <w:p w14:paraId="4DCA2299" w14:textId="77777777" w:rsidR="00415AAD" w:rsidRDefault="00415AAD" w:rsidP="00415AA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15AAD" w14:paraId="54D7859E" w14:textId="77777777" w:rsidTr="00C14070">
        <w:tc>
          <w:tcPr>
            <w:tcW w:w="2835" w:type="dxa"/>
            <w:hideMark/>
          </w:tcPr>
          <w:p w14:paraId="5E9E3427" w14:textId="77777777" w:rsidR="00415AAD" w:rsidRDefault="00415AAD" w:rsidP="00C14070">
            <w:pPr>
              <w:pStyle w:val="CRCoverPage"/>
              <w:tabs>
                <w:tab w:val="right" w:pos="2751"/>
              </w:tabs>
              <w:spacing w:after="0"/>
              <w:rPr>
                <w:b/>
                <w:i/>
                <w:noProof/>
              </w:rPr>
            </w:pPr>
            <w:r>
              <w:rPr>
                <w:b/>
                <w:i/>
                <w:noProof/>
              </w:rPr>
              <w:t>Proposed change affects:</w:t>
            </w:r>
          </w:p>
        </w:tc>
        <w:tc>
          <w:tcPr>
            <w:tcW w:w="1418" w:type="dxa"/>
            <w:hideMark/>
          </w:tcPr>
          <w:p w14:paraId="76439D92" w14:textId="77777777" w:rsidR="00415AAD" w:rsidRDefault="00415AAD" w:rsidP="00C140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00EF57" w14:textId="77777777" w:rsidR="00415AAD" w:rsidRDefault="00415AAD" w:rsidP="00C14070">
            <w:pPr>
              <w:pStyle w:val="CRCoverPage"/>
              <w:spacing w:after="0"/>
              <w:jc w:val="center"/>
              <w:rPr>
                <w:b/>
                <w:caps/>
                <w:noProof/>
              </w:rPr>
            </w:pPr>
          </w:p>
        </w:tc>
        <w:tc>
          <w:tcPr>
            <w:tcW w:w="709" w:type="dxa"/>
            <w:tcBorders>
              <w:top w:val="nil"/>
              <w:left w:val="single" w:sz="4" w:space="0" w:color="auto"/>
              <w:bottom w:val="nil"/>
              <w:right w:val="nil"/>
            </w:tcBorders>
            <w:hideMark/>
          </w:tcPr>
          <w:p w14:paraId="0DEA957B" w14:textId="77777777" w:rsidR="00415AAD" w:rsidRDefault="00415AAD" w:rsidP="00C140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53DFC" w14:textId="77777777" w:rsidR="00415AAD" w:rsidRDefault="00415AAD" w:rsidP="00C14070">
            <w:pPr>
              <w:pStyle w:val="CRCoverPage"/>
              <w:spacing w:after="0"/>
              <w:jc w:val="center"/>
              <w:rPr>
                <w:b/>
                <w:caps/>
                <w:noProof/>
              </w:rPr>
            </w:pPr>
          </w:p>
        </w:tc>
        <w:tc>
          <w:tcPr>
            <w:tcW w:w="2126" w:type="dxa"/>
            <w:hideMark/>
          </w:tcPr>
          <w:p w14:paraId="5BD7F67D" w14:textId="77777777" w:rsidR="00415AAD" w:rsidRDefault="00415AAD" w:rsidP="00C140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1802B0" w14:textId="77777777" w:rsidR="00415AAD" w:rsidRDefault="00415AAD" w:rsidP="00C14070">
            <w:pPr>
              <w:pStyle w:val="CRCoverPage"/>
              <w:spacing w:after="0"/>
              <w:jc w:val="center"/>
              <w:rPr>
                <w:b/>
                <w:caps/>
                <w:noProof/>
              </w:rPr>
            </w:pPr>
          </w:p>
        </w:tc>
        <w:tc>
          <w:tcPr>
            <w:tcW w:w="1418" w:type="dxa"/>
            <w:hideMark/>
          </w:tcPr>
          <w:p w14:paraId="3F2BD548" w14:textId="77777777" w:rsidR="00415AAD" w:rsidRDefault="00415AAD" w:rsidP="00C140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FA1FF9B" w14:textId="77777777" w:rsidR="00415AAD" w:rsidRDefault="00415AAD" w:rsidP="00C14070">
            <w:pPr>
              <w:pStyle w:val="CRCoverPage"/>
              <w:spacing w:after="0"/>
              <w:jc w:val="center"/>
              <w:rPr>
                <w:b/>
                <w:bCs/>
                <w:caps/>
                <w:noProof/>
              </w:rPr>
            </w:pPr>
            <w:r>
              <w:rPr>
                <w:b/>
                <w:bCs/>
                <w:caps/>
                <w:noProof/>
              </w:rPr>
              <w:t>X</w:t>
            </w:r>
          </w:p>
        </w:tc>
      </w:tr>
    </w:tbl>
    <w:p w14:paraId="6B2DF3F5" w14:textId="77777777" w:rsidR="00415AAD" w:rsidRDefault="00415AAD" w:rsidP="00415AA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15AAD" w14:paraId="3DC06950" w14:textId="77777777" w:rsidTr="00C14070">
        <w:tc>
          <w:tcPr>
            <w:tcW w:w="9640" w:type="dxa"/>
            <w:gridSpan w:val="11"/>
          </w:tcPr>
          <w:p w14:paraId="5CF4FDFB" w14:textId="77777777" w:rsidR="00415AAD" w:rsidRDefault="00415AAD" w:rsidP="00C14070">
            <w:pPr>
              <w:pStyle w:val="CRCoverPage"/>
              <w:spacing w:after="0"/>
              <w:rPr>
                <w:noProof/>
                <w:sz w:val="8"/>
                <w:szCs w:val="8"/>
              </w:rPr>
            </w:pPr>
          </w:p>
        </w:tc>
      </w:tr>
      <w:tr w:rsidR="00415AAD" w14:paraId="5BDCA4DC" w14:textId="77777777" w:rsidTr="00C14070">
        <w:tc>
          <w:tcPr>
            <w:tcW w:w="1843" w:type="dxa"/>
            <w:tcBorders>
              <w:top w:val="single" w:sz="4" w:space="0" w:color="auto"/>
              <w:left w:val="single" w:sz="4" w:space="0" w:color="auto"/>
              <w:bottom w:val="nil"/>
              <w:right w:val="nil"/>
            </w:tcBorders>
            <w:hideMark/>
          </w:tcPr>
          <w:p w14:paraId="199507D1" w14:textId="77777777" w:rsidR="00415AAD" w:rsidRDefault="00415AAD" w:rsidP="00C140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559AA08" w14:textId="7BAD1E7B" w:rsidR="00415AAD" w:rsidRDefault="00415AAD" w:rsidP="00C14070">
            <w:pPr>
              <w:pStyle w:val="CRCoverPage"/>
              <w:spacing w:after="0"/>
              <w:ind w:left="100"/>
              <w:rPr>
                <w:noProof/>
              </w:rPr>
            </w:pPr>
            <w:r>
              <w:t>Feature clarification</w:t>
            </w:r>
          </w:p>
        </w:tc>
      </w:tr>
      <w:tr w:rsidR="00415AAD" w14:paraId="4ACC5BFC" w14:textId="77777777" w:rsidTr="00C14070">
        <w:tc>
          <w:tcPr>
            <w:tcW w:w="1843" w:type="dxa"/>
            <w:tcBorders>
              <w:top w:val="nil"/>
              <w:left w:val="single" w:sz="4" w:space="0" w:color="auto"/>
              <w:bottom w:val="nil"/>
              <w:right w:val="nil"/>
            </w:tcBorders>
          </w:tcPr>
          <w:p w14:paraId="3AAD6F5A" w14:textId="77777777" w:rsidR="00415AAD" w:rsidRDefault="00415AAD" w:rsidP="00C1407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95AAF6" w14:textId="77777777" w:rsidR="00415AAD" w:rsidRDefault="00415AAD" w:rsidP="00C14070">
            <w:pPr>
              <w:pStyle w:val="CRCoverPage"/>
              <w:spacing w:after="0"/>
              <w:rPr>
                <w:noProof/>
                <w:sz w:val="8"/>
                <w:szCs w:val="8"/>
              </w:rPr>
            </w:pPr>
          </w:p>
        </w:tc>
      </w:tr>
      <w:tr w:rsidR="00415AAD" w14:paraId="6749D28E" w14:textId="77777777" w:rsidTr="00C14070">
        <w:tc>
          <w:tcPr>
            <w:tcW w:w="1843" w:type="dxa"/>
            <w:tcBorders>
              <w:top w:val="nil"/>
              <w:left w:val="single" w:sz="4" w:space="0" w:color="auto"/>
              <w:bottom w:val="nil"/>
              <w:right w:val="nil"/>
            </w:tcBorders>
            <w:hideMark/>
          </w:tcPr>
          <w:p w14:paraId="1CF1AA5E" w14:textId="77777777" w:rsidR="00415AAD" w:rsidRDefault="00415AAD" w:rsidP="00C1407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E218720" w14:textId="77777777" w:rsidR="00415AAD" w:rsidRDefault="00415AAD" w:rsidP="00C14070">
            <w:pPr>
              <w:pStyle w:val="CRCoverPage"/>
              <w:spacing w:after="0"/>
              <w:ind w:left="100"/>
              <w:rPr>
                <w:noProof/>
              </w:rPr>
            </w:pPr>
            <w:r>
              <w:t>Nokia</w:t>
            </w:r>
          </w:p>
        </w:tc>
      </w:tr>
      <w:tr w:rsidR="00415AAD" w14:paraId="2BBF05F7" w14:textId="77777777" w:rsidTr="00C14070">
        <w:tc>
          <w:tcPr>
            <w:tcW w:w="1843" w:type="dxa"/>
            <w:tcBorders>
              <w:top w:val="nil"/>
              <w:left w:val="single" w:sz="4" w:space="0" w:color="auto"/>
              <w:bottom w:val="nil"/>
              <w:right w:val="nil"/>
            </w:tcBorders>
            <w:hideMark/>
          </w:tcPr>
          <w:p w14:paraId="161F7C36" w14:textId="77777777" w:rsidR="00415AAD" w:rsidRDefault="00415AAD" w:rsidP="00C1407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0ECE94D" w14:textId="77777777" w:rsidR="00415AAD" w:rsidRDefault="00415AAD" w:rsidP="00C14070">
            <w:pPr>
              <w:pStyle w:val="CRCoverPage"/>
              <w:spacing w:after="0"/>
              <w:ind w:left="100"/>
              <w:rPr>
                <w:noProof/>
              </w:rPr>
            </w:pPr>
            <w:r>
              <w:t>CT4</w:t>
            </w:r>
          </w:p>
        </w:tc>
      </w:tr>
      <w:tr w:rsidR="00415AAD" w14:paraId="75E6FFF4" w14:textId="77777777" w:rsidTr="00C14070">
        <w:tc>
          <w:tcPr>
            <w:tcW w:w="1843" w:type="dxa"/>
            <w:tcBorders>
              <w:top w:val="nil"/>
              <w:left w:val="single" w:sz="4" w:space="0" w:color="auto"/>
              <w:bottom w:val="nil"/>
              <w:right w:val="nil"/>
            </w:tcBorders>
          </w:tcPr>
          <w:p w14:paraId="5A54AA26" w14:textId="77777777" w:rsidR="00415AAD" w:rsidRDefault="00415AAD" w:rsidP="00C1407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D105056" w14:textId="77777777" w:rsidR="00415AAD" w:rsidRDefault="00415AAD" w:rsidP="00C14070">
            <w:pPr>
              <w:pStyle w:val="CRCoverPage"/>
              <w:spacing w:after="0"/>
              <w:rPr>
                <w:noProof/>
                <w:sz w:val="8"/>
                <w:szCs w:val="8"/>
              </w:rPr>
            </w:pPr>
          </w:p>
        </w:tc>
      </w:tr>
      <w:tr w:rsidR="00415AAD" w14:paraId="095E255C" w14:textId="77777777" w:rsidTr="00C14070">
        <w:tc>
          <w:tcPr>
            <w:tcW w:w="1843" w:type="dxa"/>
            <w:tcBorders>
              <w:top w:val="nil"/>
              <w:left w:val="single" w:sz="4" w:space="0" w:color="auto"/>
              <w:bottom w:val="nil"/>
              <w:right w:val="nil"/>
            </w:tcBorders>
            <w:hideMark/>
          </w:tcPr>
          <w:p w14:paraId="39F638A4" w14:textId="77777777" w:rsidR="00415AAD" w:rsidRDefault="00415AAD" w:rsidP="00C1407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5E7AEF1" w14:textId="77777777" w:rsidR="00415AAD" w:rsidRDefault="00415AAD" w:rsidP="00C14070">
            <w:pPr>
              <w:pStyle w:val="CRCoverPage"/>
              <w:spacing w:after="0"/>
              <w:ind w:left="100"/>
              <w:rPr>
                <w:noProof/>
              </w:rPr>
            </w:pPr>
            <w:r>
              <w:rPr>
                <w:noProof/>
              </w:rPr>
              <w:t>SBIProtoc19</w:t>
            </w:r>
          </w:p>
        </w:tc>
        <w:tc>
          <w:tcPr>
            <w:tcW w:w="567" w:type="dxa"/>
          </w:tcPr>
          <w:p w14:paraId="142F1258" w14:textId="77777777" w:rsidR="00415AAD" w:rsidRDefault="00415AAD" w:rsidP="00C14070">
            <w:pPr>
              <w:pStyle w:val="CRCoverPage"/>
              <w:spacing w:after="0"/>
              <w:ind w:right="100"/>
              <w:rPr>
                <w:noProof/>
              </w:rPr>
            </w:pPr>
          </w:p>
        </w:tc>
        <w:tc>
          <w:tcPr>
            <w:tcW w:w="1417" w:type="dxa"/>
            <w:gridSpan w:val="3"/>
            <w:hideMark/>
          </w:tcPr>
          <w:p w14:paraId="6CDF75AF" w14:textId="77777777" w:rsidR="00415AAD" w:rsidRDefault="00415AAD" w:rsidP="00C1407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3B2B1DC" w14:textId="7FFBBB2A" w:rsidR="00415AAD" w:rsidRDefault="00415AAD" w:rsidP="00C14070">
            <w:pPr>
              <w:pStyle w:val="CRCoverPage"/>
              <w:spacing w:after="0"/>
              <w:ind w:left="100"/>
              <w:rPr>
                <w:noProof/>
              </w:rPr>
            </w:pPr>
            <w:r>
              <w:t>2024-</w:t>
            </w:r>
            <w:r w:rsidR="009A7108">
              <w:t>08-</w:t>
            </w:r>
            <w:r w:rsidR="00E405E8">
              <w:t>22</w:t>
            </w:r>
          </w:p>
        </w:tc>
      </w:tr>
      <w:tr w:rsidR="00415AAD" w14:paraId="40BFD729" w14:textId="77777777" w:rsidTr="00C14070">
        <w:tc>
          <w:tcPr>
            <w:tcW w:w="1843" w:type="dxa"/>
            <w:tcBorders>
              <w:top w:val="nil"/>
              <w:left w:val="single" w:sz="4" w:space="0" w:color="auto"/>
              <w:bottom w:val="nil"/>
              <w:right w:val="nil"/>
            </w:tcBorders>
          </w:tcPr>
          <w:p w14:paraId="7BCBE521" w14:textId="77777777" w:rsidR="00415AAD" w:rsidRDefault="00415AAD" w:rsidP="00C14070">
            <w:pPr>
              <w:pStyle w:val="CRCoverPage"/>
              <w:spacing w:after="0"/>
              <w:rPr>
                <w:b/>
                <w:i/>
                <w:noProof/>
                <w:sz w:val="8"/>
                <w:szCs w:val="8"/>
              </w:rPr>
            </w:pPr>
          </w:p>
        </w:tc>
        <w:tc>
          <w:tcPr>
            <w:tcW w:w="1986" w:type="dxa"/>
            <w:gridSpan w:val="4"/>
          </w:tcPr>
          <w:p w14:paraId="5822115B" w14:textId="77777777" w:rsidR="00415AAD" w:rsidRDefault="00415AAD" w:rsidP="00C14070">
            <w:pPr>
              <w:pStyle w:val="CRCoverPage"/>
              <w:spacing w:after="0"/>
              <w:rPr>
                <w:noProof/>
                <w:sz w:val="8"/>
                <w:szCs w:val="8"/>
              </w:rPr>
            </w:pPr>
          </w:p>
        </w:tc>
        <w:tc>
          <w:tcPr>
            <w:tcW w:w="2267" w:type="dxa"/>
            <w:gridSpan w:val="2"/>
          </w:tcPr>
          <w:p w14:paraId="2E00BF54" w14:textId="77777777" w:rsidR="00415AAD" w:rsidRDefault="00415AAD" w:rsidP="00C14070">
            <w:pPr>
              <w:pStyle w:val="CRCoverPage"/>
              <w:spacing w:after="0"/>
              <w:rPr>
                <w:noProof/>
                <w:sz w:val="8"/>
                <w:szCs w:val="8"/>
              </w:rPr>
            </w:pPr>
          </w:p>
        </w:tc>
        <w:tc>
          <w:tcPr>
            <w:tcW w:w="1417" w:type="dxa"/>
            <w:gridSpan w:val="3"/>
          </w:tcPr>
          <w:p w14:paraId="6DB8C93D" w14:textId="77777777" w:rsidR="00415AAD" w:rsidRDefault="00415AAD" w:rsidP="00C14070">
            <w:pPr>
              <w:pStyle w:val="CRCoverPage"/>
              <w:spacing w:after="0"/>
              <w:rPr>
                <w:noProof/>
                <w:sz w:val="8"/>
                <w:szCs w:val="8"/>
              </w:rPr>
            </w:pPr>
          </w:p>
        </w:tc>
        <w:tc>
          <w:tcPr>
            <w:tcW w:w="2127" w:type="dxa"/>
            <w:tcBorders>
              <w:top w:val="nil"/>
              <w:left w:val="nil"/>
              <w:bottom w:val="nil"/>
              <w:right w:val="single" w:sz="4" w:space="0" w:color="auto"/>
            </w:tcBorders>
          </w:tcPr>
          <w:p w14:paraId="650D0D30" w14:textId="77777777" w:rsidR="00415AAD" w:rsidRDefault="00415AAD" w:rsidP="00C14070">
            <w:pPr>
              <w:pStyle w:val="CRCoverPage"/>
              <w:spacing w:after="0"/>
              <w:rPr>
                <w:noProof/>
                <w:sz w:val="8"/>
                <w:szCs w:val="8"/>
              </w:rPr>
            </w:pPr>
          </w:p>
        </w:tc>
      </w:tr>
      <w:tr w:rsidR="00415AAD" w14:paraId="03570A42" w14:textId="77777777" w:rsidTr="00C14070">
        <w:trPr>
          <w:cantSplit/>
        </w:trPr>
        <w:tc>
          <w:tcPr>
            <w:tcW w:w="1843" w:type="dxa"/>
            <w:tcBorders>
              <w:top w:val="nil"/>
              <w:left w:val="single" w:sz="4" w:space="0" w:color="auto"/>
              <w:bottom w:val="nil"/>
              <w:right w:val="nil"/>
            </w:tcBorders>
            <w:hideMark/>
          </w:tcPr>
          <w:p w14:paraId="1AAE08E1" w14:textId="77777777" w:rsidR="00415AAD" w:rsidRDefault="00415AAD" w:rsidP="00C14070">
            <w:pPr>
              <w:pStyle w:val="CRCoverPage"/>
              <w:tabs>
                <w:tab w:val="right" w:pos="1759"/>
              </w:tabs>
              <w:spacing w:after="0"/>
              <w:rPr>
                <w:b/>
                <w:i/>
                <w:noProof/>
              </w:rPr>
            </w:pPr>
            <w:r>
              <w:rPr>
                <w:b/>
                <w:i/>
                <w:noProof/>
              </w:rPr>
              <w:t>Category:</w:t>
            </w:r>
          </w:p>
        </w:tc>
        <w:tc>
          <w:tcPr>
            <w:tcW w:w="851" w:type="dxa"/>
            <w:shd w:val="pct30" w:color="FFFF00" w:fill="auto"/>
            <w:hideMark/>
          </w:tcPr>
          <w:p w14:paraId="21975012" w14:textId="77777777" w:rsidR="00415AAD" w:rsidRDefault="00415AAD" w:rsidP="00C14070">
            <w:pPr>
              <w:pStyle w:val="CRCoverPage"/>
              <w:spacing w:after="0"/>
              <w:ind w:left="100" w:right="-609"/>
              <w:rPr>
                <w:b/>
                <w:noProof/>
              </w:rPr>
            </w:pPr>
            <w:r>
              <w:t>F</w:t>
            </w:r>
          </w:p>
        </w:tc>
        <w:tc>
          <w:tcPr>
            <w:tcW w:w="3402" w:type="dxa"/>
            <w:gridSpan w:val="5"/>
          </w:tcPr>
          <w:p w14:paraId="44E77C16" w14:textId="77777777" w:rsidR="00415AAD" w:rsidRDefault="00415AAD" w:rsidP="00C14070">
            <w:pPr>
              <w:pStyle w:val="CRCoverPage"/>
              <w:spacing w:after="0"/>
              <w:rPr>
                <w:noProof/>
              </w:rPr>
            </w:pPr>
          </w:p>
        </w:tc>
        <w:tc>
          <w:tcPr>
            <w:tcW w:w="1417" w:type="dxa"/>
            <w:gridSpan w:val="3"/>
            <w:hideMark/>
          </w:tcPr>
          <w:p w14:paraId="7F901EA5" w14:textId="77777777" w:rsidR="00415AAD" w:rsidRDefault="00415AAD" w:rsidP="00C1407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6F4AB28" w14:textId="77777777" w:rsidR="00415AAD" w:rsidRDefault="00415AAD" w:rsidP="00C14070">
            <w:pPr>
              <w:pStyle w:val="CRCoverPage"/>
              <w:spacing w:after="0"/>
              <w:ind w:left="100"/>
              <w:rPr>
                <w:noProof/>
              </w:rPr>
            </w:pPr>
            <w:r>
              <w:t>Rel-19</w:t>
            </w:r>
          </w:p>
        </w:tc>
      </w:tr>
      <w:tr w:rsidR="00415AAD" w14:paraId="58C49873" w14:textId="77777777" w:rsidTr="00C14070">
        <w:tc>
          <w:tcPr>
            <w:tcW w:w="1843" w:type="dxa"/>
            <w:tcBorders>
              <w:top w:val="nil"/>
              <w:left w:val="single" w:sz="4" w:space="0" w:color="auto"/>
              <w:bottom w:val="single" w:sz="4" w:space="0" w:color="auto"/>
              <w:right w:val="nil"/>
            </w:tcBorders>
          </w:tcPr>
          <w:p w14:paraId="3D312898" w14:textId="77777777" w:rsidR="00415AAD" w:rsidRDefault="00415AAD" w:rsidP="00C14070">
            <w:pPr>
              <w:pStyle w:val="CRCoverPage"/>
              <w:spacing w:after="0"/>
              <w:rPr>
                <w:b/>
                <w:i/>
                <w:noProof/>
              </w:rPr>
            </w:pPr>
          </w:p>
        </w:tc>
        <w:tc>
          <w:tcPr>
            <w:tcW w:w="4677" w:type="dxa"/>
            <w:gridSpan w:val="8"/>
            <w:tcBorders>
              <w:top w:val="nil"/>
              <w:left w:val="nil"/>
              <w:bottom w:val="single" w:sz="4" w:space="0" w:color="auto"/>
              <w:right w:val="nil"/>
            </w:tcBorders>
            <w:hideMark/>
          </w:tcPr>
          <w:p w14:paraId="21EF25EA" w14:textId="77777777" w:rsidR="00415AAD" w:rsidRDefault="00415AAD" w:rsidP="00C140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8E3B8D" w14:textId="77777777" w:rsidR="00415AAD" w:rsidRDefault="00415AAD" w:rsidP="00C140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18F7D3E" w14:textId="77777777" w:rsidR="00415AAD" w:rsidRDefault="00415AAD" w:rsidP="00C140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5AAD" w14:paraId="683A046D" w14:textId="77777777" w:rsidTr="00C14070">
        <w:tc>
          <w:tcPr>
            <w:tcW w:w="1843" w:type="dxa"/>
          </w:tcPr>
          <w:p w14:paraId="09196752" w14:textId="77777777" w:rsidR="00415AAD" w:rsidRDefault="00415AAD" w:rsidP="00C14070">
            <w:pPr>
              <w:pStyle w:val="CRCoverPage"/>
              <w:spacing w:after="0"/>
              <w:rPr>
                <w:b/>
                <w:i/>
                <w:noProof/>
                <w:sz w:val="8"/>
                <w:szCs w:val="8"/>
              </w:rPr>
            </w:pPr>
          </w:p>
        </w:tc>
        <w:tc>
          <w:tcPr>
            <w:tcW w:w="7797" w:type="dxa"/>
            <w:gridSpan w:val="10"/>
          </w:tcPr>
          <w:p w14:paraId="2E9D6BB7" w14:textId="77777777" w:rsidR="00415AAD" w:rsidRDefault="00415AAD" w:rsidP="00C14070">
            <w:pPr>
              <w:pStyle w:val="CRCoverPage"/>
              <w:spacing w:after="0"/>
              <w:rPr>
                <w:noProof/>
                <w:sz w:val="8"/>
                <w:szCs w:val="8"/>
              </w:rPr>
            </w:pPr>
          </w:p>
        </w:tc>
      </w:tr>
      <w:tr w:rsidR="00415AAD" w14:paraId="3F307D30" w14:textId="77777777" w:rsidTr="00C14070">
        <w:tc>
          <w:tcPr>
            <w:tcW w:w="2694" w:type="dxa"/>
            <w:gridSpan w:val="2"/>
            <w:tcBorders>
              <w:top w:val="single" w:sz="4" w:space="0" w:color="auto"/>
              <w:left w:val="single" w:sz="4" w:space="0" w:color="auto"/>
              <w:bottom w:val="nil"/>
              <w:right w:val="nil"/>
            </w:tcBorders>
            <w:hideMark/>
          </w:tcPr>
          <w:p w14:paraId="14C8A53D" w14:textId="77777777" w:rsidR="00415AAD" w:rsidRDefault="00415AAD" w:rsidP="00C1407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077CE41" w14:textId="124E3152" w:rsidR="00415AAD" w:rsidRDefault="00415AAD" w:rsidP="00C14070">
            <w:pPr>
              <w:pStyle w:val="CRCoverPage"/>
              <w:spacing w:after="0"/>
              <w:ind w:left="100"/>
              <w:rPr>
                <w:noProof/>
              </w:rPr>
            </w:pPr>
            <w:r>
              <w:rPr>
                <w:noProof/>
              </w:rPr>
              <w:t xml:space="preserve">A feature, although supported and registered in the NRF, may not be used in specific communications between Service </w:t>
            </w:r>
            <w:r w:rsidR="002D561C">
              <w:rPr>
                <w:noProof/>
              </w:rPr>
              <w:t>C</w:t>
            </w:r>
            <w:r>
              <w:rPr>
                <w:noProof/>
              </w:rPr>
              <w:t xml:space="preserve">onsumer and Service Producer. In such cases </w:t>
            </w:r>
            <w:r w:rsidR="002D561C">
              <w:rPr>
                <w:noProof/>
              </w:rPr>
              <w:t>Consumers/Producers</w:t>
            </w:r>
            <w:r>
              <w:rPr>
                <w:noProof/>
              </w:rPr>
              <w:t xml:space="preserve"> can decide not to indicate support of the feature </w:t>
            </w:r>
            <w:r w:rsidR="002D561C">
              <w:rPr>
                <w:noProof/>
              </w:rPr>
              <w:t>to Pro</w:t>
            </w:r>
            <w:r w:rsidR="00E668F0">
              <w:rPr>
                <w:noProof/>
              </w:rPr>
              <w:t>ducers</w:t>
            </w:r>
            <w:r w:rsidR="002D561C">
              <w:rPr>
                <w:noProof/>
              </w:rPr>
              <w:t>/Consumers.</w:t>
            </w:r>
          </w:p>
        </w:tc>
      </w:tr>
      <w:tr w:rsidR="00415AAD" w14:paraId="311E3357" w14:textId="77777777" w:rsidTr="00C14070">
        <w:tc>
          <w:tcPr>
            <w:tcW w:w="2694" w:type="dxa"/>
            <w:gridSpan w:val="2"/>
            <w:tcBorders>
              <w:top w:val="nil"/>
              <w:left w:val="single" w:sz="4" w:space="0" w:color="auto"/>
              <w:bottom w:val="nil"/>
              <w:right w:val="nil"/>
            </w:tcBorders>
          </w:tcPr>
          <w:p w14:paraId="423F71BB" w14:textId="77777777" w:rsidR="00415AAD" w:rsidRDefault="00415AAD" w:rsidP="00C14070">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FADDDD" w14:textId="77777777" w:rsidR="00415AAD" w:rsidRDefault="00415AAD" w:rsidP="00C14070">
            <w:pPr>
              <w:pStyle w:val="CRCoverPage"/>
              <w:spacing w:after="0"/>
              <w:rPr>
                <w:noProof/>
                <w:sz w:val="8"/>
                <w:szCs w:val="8"/>
              </w:rPr>
            </w:pPr>
          </w:p>
        </w:tc>
      </w:tr>
      <w:tr w:rsidR="00415AAD" w14:paraId="3D2BDBFE" w14:textId="77777777" w:rsidTr="00C14070">
        <w:tc>
          <w:tcPr>
            <w:tcW w:w="2694" w:type="dxa"/>
            <w:gridSpan w:val="2"/>
            <w:tcBorders>
              <w:top w:val="nil"/>
              <w:left w:val="single" w:sz="4" w:space="0" w:color="auto"/>
              <w:bottom w:val="nil"/>
              <w:right w:val="nil"/>
            </w:tcBorders>
            <w:hideMark/>
          </w:tcPr>
          <w:p w14:paraId="6EA45217" w14:textId="77777777" w:rsidR="00415AAD" w:rsidRDefault="00415AAD" w:rsidP="00C1407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0EE331E" w14:textId="53544004" w:rsidR="00415AAD" w:rsidRDefault="002D561C" w:rsidP="00C14070">
            <w:pPr>
              <w:pStyle w:val="CRCoverPage"/>
              <w:spacing w:after="0"/>
              <w:ind w:left="100"/>
              <w:rPr>
                <w:noProof/>
              </w:rPr>
            </w:pPr>
            <w:r>
              <w:rPr>
                <w:noProof/>
              </w:rPr>
              <w:t>A clarifying note is added.</w:t>
            </w:r>
          </w:p>
        </w:tc>
      </w:tr>
      <w:tr w:rsidR="00415AAD" w14:paraId="6EB39827" w14:textId="77777777" w:rsidTr="00C14070">
        <w:tc>
          <w:tcPr>
            <w:tcW w:w="2694" w:type="dxa"/>
            <w:gridSpan w:val="2"/>
            <w:tcBorders>
              <w:top w:val="nil"/>
              <w:left w:val="single" w:sz="4" w:space="0" w:color="auto"/>
              <w:bottom w:val="nil"/>
              <w:right w:val="nil"/>
            </w:tcBorders>
          </w:tcPr>
          <w:p w14:paraId="56A36DCC" w14:textId="77777777" w:rsidR="00415AAD" w:rsidRDefault="00415AAD" w:rsidP="00C14070">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B812BC" w14:textId="77777777" w:rsidR="00415AAD" w:rsidRDefault="00415AAD" w:rsidP="00C14070">
            <w:pPr>
              <w:pStyle w:val="CRCoverPage"/>
              <w:spacing w:after="0"/>
              <w:rPr>
                <w:noProof/>
                <w:sz w:val="8"/>
                <w:szCs w:val="8"/>
              </w:rPr>
            </w:pPr>
          </w:p>
        </w:tc>
      </w:tr>
      <w:tr w:rsidR="00415AAD" w14:paraId="1A0BC9EE" w14:textId="77777777" w:rsidTr="00C14070">
        <w:tc>
          <w:tcPr>
            <w:tcW w:w="2694" w:type="dxa"/>
            <w:gridSpan w:val="2"/>
            <w:tcBorders>
              <w:top w:val="nil"/>
              <w:left w:val="single" w:sz="4" w:space="0" w:color="auto"/>
              <w:bottom w:val="single" w:sz="4" w:space="0" w:color="auto"/>
              <w:right w:val="nil"/>
            </w:tcBorders>
            <w:hideMark/>
          </w:tcPr>
          <w:p w14:paraId="7AE0F28C" w14:textId="77777777" w:rsidR="00415AAD" w:rsidRDefault="00415AAD" w:rsidP="00C1407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2C5D1BB" w14:textId="19D80B16" w:rsidR="00415AAD" w:rsidRDefault="002D561C" w:rsidP="00C14070">
            <w:pPr>
              <w:pStyle w:val="CRCoverPage"/>
              <w:spacing w:after="0"/>
              <w:ind w:left="100"/>
              <w:rPr>
                <w:noProof/>
              </w:rPr>
            </w:pPr>
            <w:r>
              <w:rPr>
                <w:noProof/>
              </w:rPr>
              <w:t>Inconsistency between feature support as registered in the NRFand as communicated between Consumer and Producer may be regarded as failure resulting in unpredictable behaviour.</w:t>
            </w:r>
          </w:p>
        </w:tc>
      </w:tr>
      <w:tr w:rsidR="00415AAD" w14:paraId="224103C4" w14:textId="77777777" w:rsidTr="00C14070">
        <w:tc>
          <w:tcPr>
            <w:tcW w:w="2694" w:type="dxa"/>
            <w:gridSpan w:val="2"/>
          </w:tcPr>
          <w:p w14:paraId="514E5E84" w14:textId="77777777" w:rsidR="00415AAD" w:rsidRDefault="00415AAD" w:rsidP="00C14070">
            <w:pPr>
              <w:pStyle w:val="CRCoverPage"/>
              <w:spacing w:after="0"/>
              <w:rPr>
                <w:b/>
                <w:i/>
                <w:noProof/>
                <w:sz w:val="8"/>
                <w:szCs w:val="8"/>
              </w:rPr>
            </w:pPr>
          </w:p>
        </w:tc>
        <w:tc>
          <w:tcPr>
            <w:tcW w:w="6946" w:type="dxa"/>
            <w:gridSpan w:val="9"/>
          </w:tcPr>
          <w:p w14:paraId="468CCA7D" w14:textId="77777777" w:rsidR="00415AAD" w:rsidRDefault="00415AAD" w:rsidP="00C14070">
            <w:pPr>
              <w:pStyle w:val="CRCoverPage"/>
              <w:spacing w:after="0"/>
              <w:rPr>
                <w:noProof/>
                <w:sz w:val="8"/>
                <w:szCs w:val="8"/>
              </w:rPr>
            </w:pPr>
          </w:p>
        </w:tc>
      </w:tr>
      <w:tr w:rsidR="00415AAD" w14:paraId="332461B7" w14:textId="77777777" w:rsidTr="00C14070">
        <w:tc>
          <w:tcPr>
            <w:tcW w:w="2694" w:type="dxa"/>
            <w:gridSpan w:val="2"/>
            <w:tcBorders>
              <w:top w:val="single" w:sz="4" w:space="0" w:color="auto"/>
              <w:left w:val="single" w:sz="4" w:space="0" w:color="auto"/>
              <w:bottom w:val="nil"/>
              <w:right w:val="nil"/>
            </w:tcBorders>
            <w:hideMark/>
          </w:tcPr>
          <w:p w14:paraId="333A2E53" w14:textId="77777777" w:rsidR="00415AAD" w:rsidRDefault="00415AAD" w:rsidP="00C1407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A1001DD" w14:textId="75FA11FE" w:rsidR="00415AAD" w:rsidRDefault="00415AAD" w:rsidP="00C14070">
            <w:pPr>
              <w:pStyle w:val="CRCoverPage"/>
              <w:spacing w:after="0"/>
              <w:ind w:left="100"/>
              <w:rPr>
                <w:noProof/>
              </w:rPr>
            </w:pPr>
            <w:r>
              <w:rPr>
                <w:noProof/>
              </w:rPr>
              <w:t>6.6.2</w:t>
            </w:r>
          </w:p>
        </w:tc>
      </w:tr>
      <w:tr w:rsidR="00415AAD" w14:paraId="0BD8874B" w14:textId="77777777" w:rsidTr="00C14070">
        <w:tc>
          <w:tcPr>
            <w:tcW w:w="2694" w:type="dxa"/>
            <w:gridSpan w:val="2"/>
            <w:tcBorders>
              <w:top w:val="nil"/>
              <w:left w:val="single" w:sz="4" w:space="0" w:color="auto"/>
              <w:bottom w:val="nil"/>
              <w:right w:val="nil"/>
            </w:tcBorders>
          </w:tcPr>
          <w:p w14:paraId="15C56893" w14:textId="77777777" w:rsidR="00415AAD" w:rsidRDefault="00415AAD" w:rsidP="00C14070">
            <w:pPr>
              <w:pStyle w:val="CRCoverPage"/>
              <w:spacing w:after="0"/>
              <w:rPr>
                <w:b/>
                <w:i/>
                <w:noProof/>
                <w:sz w:val="8"/>
                <w:szCs w:val="8"/>
              </w:rPr>
            </w:pPr>
          </w:p>
        </w:tc>
        <w:tc>
          <w:tcPr>
            <w:tcW w:w="6946" w:type="dxa"/>
            <w:gridSpan w:val="9"/>
            <w:tcBorders>
              <w:top w:val="nil"/>
              <w:left w:val="nil"/>
              <w:bottom w:val="nil"/>
              <w:right w:val="single" w:sz="4" w:space="0" w:color="auto"/>
            </w:tcBorders>
          </w:tcPr>
          <w:p w14:paraId="514980A1" w14:textId="77777777" w:rsidR="00415AAD" w:rsidRDefault="00415AAD" w:rsidP="00C14070">
            <w:pPr>
              <w:pStyle w:val="CRCoverPage"/>
              <w:spacing w:after="0"/>
              <w:rPr>
                <w:noProof/>
                <w:sz w:val="8"/>
                <w:szCs w:val="8"/>
              </w:rPr>
            </w:pPr>
          </w:p>
        </w:tc>
      </w:tr>
      <w:tr w:rsidR="00415AAD" w14:paraId="6205152B" w14:textId="77777777" w:rsidTr="00C14070">
        <w:tc>
          <w:tcPr>
            <w:tcW w:w="2694" w:type="dxa"/>
            <w:gridSpan w:val="2"/>
            <w:tcBorders>
              <w:top w:val="nil"/>
              <w:left w:val="single" w:sz="4" w:space="0" w:color="auto"/>
              <w:bottom w:val="nil"/>
              <w:right w:val="nil"/>
            </w:tcBorders>
          </w:tcPr>
          <w:p w14:paraId="0CCB03D1" w14:textId="77777777" w:rsidR="00415AAD" w:rsidRDefault="00415AAD" w:rsidP="00C140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35E2BE9" w14:textId="77777777" w:rsidR="00415AAD" w:rsidRDefault="00415AAD" w:rsidP="00C140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EC77252" w14:textId="77777777" w:rsidR="00415AAD" w:rsidRDefault="00415AAD" w:rsidP="00C14070">
            <w:pPr>
              <w:pStyle w:val="CRCoverPage"/>
              <w:spacing w:after="0"/>
              <w:jc w:val="center"/>
              <w:rPr>
                <w:b/>
                <w:caps/>
                <w:noProof/>
              </w:rPr>
            </w:pPr>
            <w:r>
              <w:rPr>
                <w:b/>
                <w:caps/>
                <w:noProof/>
              </w:rPr>
              <w:t>N</w:t>
            </w:r>
          </w:p>
        </w:tc>
        <w:tc>
          <w:tcPr>
            <w:tcW w:w="2977" w:type="dxa"/>
            <w:gridSpan w:val="4"/>
          </w:tcPr>
          <w:p w14:paraId="3479841D" w14:textId="77777777" w:rsidR="00415AAD" w:rsidRDefault="00415AAD" w:rsidP="00C1407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CE1B96" w14:textId="77777777" w:rsidR="00415AAD" w:rsidRDefault="00415AAD" w:rsidP="00C14070">
            <w:pPr>
              <w:pStyle w:val="CRCoverPage"/>
              <w:spacing w:after="0"/>
              <w:ind w:left="99"/>
              <w:rPr>
                <w:noProof/>
              </w:rPr>
            </w:pPr>
          </w:p>
        </w:tc>
      </w:tr>
      <w:tr w:rsidR="00415AAD" w14:paraId="23E56E19" w14:textId="77777777" w:rsidTr="00C14070">
        <w:tc>
          <w:tcPr>
            <w:tcW w:w="2694" w:type="dxa"/>
            <w:gridSpan w:val="2"/>
            <w:tcBorders>
              <w:top w:val="nil"/>
              <w:left w:val="single" w:sz="4" w:space="0" w:color="auto"/>
              <w:bottom w:val="nil"/>
              <w:right w:val="nil"/>
            </w:tcBorders>
            <w:hideMark/>
          </w:tcPr>
          <w:p w14:paraId="7809FDFE" w14:textId="77777777" w:rsidR="00415AAD" w:rsidRDefault="00415AAD" w:rsidP="00C140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61DE47" w14:textId="77777777" w:rsidR="00415AAD" w:rsidRDefault="00415AAD" w:rsidP="00C14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991DEF" w14:textId="77777777" w:rsidR="00415AAD" w:rsidRDefault="00415AAD" w:rsidP="00C14070">
            <w:pPr>
              <w:pStyle w:val="CRCoverPage"/>
              <w:spacing w:after="0"/>
              <w:jc w:val="center"/>
              <w:rPr>
                <w:b/>
                <w:caps/>
                <w:noProof/>
              </w:rPr>
            </w:pPr>
            <w:r>
              <w:rPr>
                <w:b/>
                <w:caps/>
                <w:noProof/>
              </w:rPr>
              <w:t>X</w:t>
            </w:r>
          </w:p>
        </w:tc>
        <w:tc>
          <w:tcPr>
            <w:tcW w:w="2977" w:type="dxa"/>
            <w:gridSpan w:val="4"/>
            <w:hideMark/>
          </w:tcPr>
          <w:p w14:paraId="601E595A" w14:textId="77777777" w:rsidR="00415AAD" w:rsidRDefault="00415AAD" w:rsidP="00C1407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756B188" w14:textId="77777777" w:rsidR="00415AAD" w:rsidRDefault="00415AAD" w:rsidP="00C14070">
            <w:pPr>
              <w:pStyle w:val="CRCoverPage"/>
              <w:spacing w:after="0"/>
              <w:ind w:left="99"/>
              <w:rPr>
                <w:noProof/>
              </w:rPr>
            </w:pPr>
            <w:r>
              <w:rPr>
                <w:noProof/>
              </w:rPr>
              <w:t xml:space="preserve">TS/TR ... CR ... </w:t>
            </w:r>
          </w:p>
        </w:tc>
      </w:tr>
      <w:tr w:rsidR="00415AAD" w14:paraId="5D61907E" w14:textId="77777777" w:rsidTr="00C14070">
        <w:tc>
          <w:tcPr>
            <w:tcW w:w="2694" w:type="dxa"/>
            <w:gridSpan w:val="2"/>
            <w:tcBorders>
              <w:top w:val="nil"/>
              <w:left w:val="single" w:sz="4" w:space="0" w:color="auto"/>
              <w:bottom w:val="nil"/>
              <w:right w:val="nil"/>
            </w:tcBorders>
            <w:hideMark/>
          </w:tcPr>
          <w:p w14:paraId="33BD77B2" w14:textId="77777777" w:rsidR="00415AAD" w:rsidRDefault="00415AAD" w:rsidP="00C140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6A5AD80" w14:textId="77777777" w:rsidR="00415AAD" w:rsidRDefault="00415AAD" w:rsidP="00C14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FDC611" w14:textId="77777777" w:rsidR="00415AAD" w:rsidRDefault="00415AAD" w:rsidP="00C14070">
            <w:pPr>
              <w:pStyle w:val="CRCoverPage"/>
              <w:spacing w:after="0"/>
              <w:jc w:val="center"/>
              <w:rPr>
                <w:b/>
                <w:caps/>
                <w:noProof/>
              </w:rPr>
            </w:pPr>
            <w:r>
              <w:rPr>
                <w:b/>
                <w:caps/>
                <w:noProof/>
              </w:rPr>
              <w:t>X</w:t>
            </w:r>
          </w:p>
        </w:tc>
        <w:tc>
          <w:tcPr>
            <w:tcW w:w="2977" w:type="dxa"/>
            <w:gridSpan w:val="4"/>
            <w:hideMark/>
          </w:tcPr>
          <w:p w14:paraId="4EA4475A" w14:textId="77777777" w:rsidR="00415AAD" w:rsidRDefault="00415AAD" w:rsidP="00C1407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F5224FC" w14:textId="77777777" w:rsidR="00415AAD" w:rsidRDefault="00415AAD" w:rsidP="00C14070">
            <w:pPr>
              <w:pStyle w:val="CRCoverPage"/>
              <w:spacing w:after="0"/>
              <w:ind w:left="99"/>
              <w:rPr>
                <w:noProof/>
              </w:rPr>
            </w:pPr>
            <w:r>
              <w:rPr>
                <w:noProof/>
              </w:rPr>
              <w:t xml:space="preserve">TS/TR ... CR ... </w:t>
            </w:r>
          </w:p>
        </w:tc>
      </w:tr>
      <w:tr w:rsidR="00415AAD" w14:paraId="64C843B0" w14:textId="77777777" w:rsidTr="00C14070">
        <w:tc>
          <w:tcPr>
            <w:tcW w:w="2694" w:type="dxa"/>
            <w:gridSpan w:val="2"/>
            <w:tcBorders>
              <w:top w:val="nil"/>
              <w:left w:val="single" w:sz="4" w:space="0" w:color="auto"/>
              <w:bottom w:val="nil"/>
              <w:right w:val="nil"/>
            </w:tcBorders>
            <w:hideMark/>
          </w:tcPr>
          <w:p w14:paraId="02F10D6A" w14:textId="77777777" w:rsidR="00415AAD" w:rsidRDefault="00415AAD" w:rsidP="00C140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49C549A" w14:textId="77777777" w:rsidR="00415AAD" w:rsidRDefault="00415AAD" w:rsidP="00C14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668186" w14:textId="77777777" w:rsidR="00415AAD" w:rsidRDefault="00415AAD" w:rsidP="00C14070">
            <w:pPr>
              <w:pStyle w:val="CRCoverPage"/>
              <w:spacing w:after="0"/>
              <w:jc w:val="center"/>
              <w:rPr>
                <w:b/>
                <w:caps/>
                <w:noProof/>
              </w:rPr>
            </w:pPr>
            <w:r>
              <w:rPr>
                <w:b/>
                <w:caps/>
                <w:noProof/>
              </w:rPr>
              <w:t>X</w:t>
            </w:r>
          </w:p>
        </w:tc>
        <w:tc>
          <w:tcPr>
            <w:tcW w:w="2977" w:type="dxa"/>
            <w:gridSpan w:val="4"/>
            <w:hideMark/>
          </w:tcPr>
          <w:p w14:paraId="7383B988" w14:textId="77777777" w:rsidR="00415AAD" w:rsidRDefault="00415AAD" w:rsidP="00C1407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F719E07" w14:textId="77777777" w:rsidR="00415AAD" w:rsidRDefault="00415AAD" w:rsidP="00C14070">
            <w:pPr>
              <w:pStyle w:val="CRCoverPage"/>
              <w:spacing w:after="0"/>
              <w:ind w:left="99"/>
              <w:rPr>
                <w:noProof/>
              </w:rPr>
            </w:pPr>
            <w:r>
              <w:rPr>
                <w:noProof/>
              </w:rPr>
              <w:t xml:space="preserve">TS/TR ... CR ... </w:t>
            </w:r>
          </w:p>
        </w:tc>
      </w:tr>
      <w:tr w:rsidR="00415AAD" w14:paraId="57F4F211" w14:textId="77777777" w:rsidTr="00C14070">
        <w:tc>
          <w:tcPr>
            <w:tcW w:w="2694" w:type="dxa"/>
            <w:gridSpan w:val="2"/>
            <w:tcBorders>
              <w:top w:val="nil"/>
              <w:left w:val="single" w:sz="4" w:space="0" w:color="auto"/>
              <w:bottom w:val="nil"/>
              <w:right w:val="nil"/>
            </w:tcBorders>
          </w:tcPr>
          <w:p w14:paraId="71D9AC46" w14:textId="77777777" w:rsidR="00415AAD" w:rsidRDefault="00415AAD" w:rsidP="00C14070">
            <w:pPr>
              <w:pStyle w:val="CRCoverPage"/>
              <w:spacing w:after="0"/>
              <w:rPr>
                <w:b/>
                <w:i/>
                <w:noProof/>
              </w:rPr>
            </w:pPr>
          </w:p>
        </w:tc>
        <w:tc>
          <w:tcPr>
            <w:tcW w:w="6946" w:type="dxa"/>
            <w:gridSpan w:val="9"/>
            <w:tcBorders>
              <w:top w:val="nil"/>
              <w:left w:val="nil"/>
              <w:bottom w:val="nil"/>
              <w:right w:val="single" w:sz="4" w:space="0" w:color="auto"/>
            </w:tcBorders>
          </w:tcPr>
          <w:p w14:paraId="46B2E481" w14:textId="77777777" w:rsidR="00415AAD" w:rsidRDefault="00415AAD" w:rsidP="00C14070">
            <w:pPr>
              <w:pStyle w:val="CRCoverPage"/>
              <w:spacing w:after="0"/>
              <w:rPr>
                <w:noProof/>
              </w:rPr>
            </w:pPr>
          </w:p>
        </w:tc>
      </w:tr>
      <w:tr w:rsidR="00415AAD" w14:paraId="46415C2D" w14:textId="77777777" w:rsidTr="00C14070">
        <w:tc>
          <w:tcPr>
            <w:tcW w:w="2694" w:type="dxa"/>
            <w:gridSpan w:val="2"/>
            <w:tcBorders>
              <w:top w:val="nil"/>
              <w:left w:val="single" w:sz="4" w:space="0" w:color="auto"/>
              <w:bottom w:val="single" w:sz="4" w:space="0" w:color="auto"/>
              <w:right w:val="nil"/>
            </w:tcBorders>
            <w:hideMark/>
          </w:tcPr>
          <w:p w14:paraId="6AF761C5" w14:textId="77777777" w:rsidR="00415AAD" w:rsidRDefault="00415AAD" w:rsidP="00C1407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F6EBC7A" w14:textId="77777777" w:rsidR="00415AAD" w:rsidRDefault="00415AAD" w:rsidP="00C14070">
            <w:pPr>
              <w:pStyle w:val="CRCoverPage"/>
              <w:spacing w:after="0"/>
              <w:ind w:left="100"/>
              <w:rPr>
                <w:noProof/>
              </w:rPr>
            </w:pPr>
          </w:p>
        </w:tc>
      </w:tr>
      <w:tr w:rsidR="00415AAD" w14:paraId="73C439BC" w14:textId="77777777" w:rsidTr="00C14070">
        <w:tc>
          <w:tcPr>
            <w:tcW w:w="2694" w:type="dxa"/>
            <w:gridSpan w:val="2"/>
            <w:tcBorders>
              <w:top w:val="single" w:sz="4" w:space="0" w:color="auto"/>
              <w:left w:val="nil"/>
              <w:bottom w:val="single" w:sz="4" w:space="0" w:color="auto"/>
              <w:right w:val="nil"/>
            </w:tcBorders>
          </w:tcPr>
          <w:p w14:paraId="547A0B9B" w14:textId="77777777" w:rsidR="00415AAD" w:rsidRDefault="00415AAD" w:rsidP="00C1407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91C0A4E" w14:textId="77777777" w:rsidR="00415AAD" w:rsidRDefault="00415AAD" w:rsidP="00C14070">
            <w:pPr>
              <w:pStyle w:val="CRCoverPage"/>
              <w:spacing w:after="0"/>
              <w:ind w:left="100"/>
              <w:rPr>
                <w:noProof/>
                <w:sz w:val="8"/>
                <w:szCs w:val="8"/>
              </w:rPr>
            </w:pPr>
          </w:p>
        </w:tc>
      </w:tr>
      <w:tr w:rsidR="00415AAD" w14:paraId="3593D50D" w14:textId="77777777" w:rsidTr="00C14070">
        <w:tc>
          <w:tcPr>
            <w:tcW w:w="2694" w:type="dxa"/>
            <w:gridSpan w:val="2"/>
            <w:tcBorders>
              <w:top w:val="single" w:sz="4" w:space="0" w:color="auto"/>
              <w:left w:val="single" w:sz="4" w:space="0" w:color="auto"/>
              <w:bottom w:val="single" w:sz="4" w:space="0" w:color="auto"/>
              <w:right w:val="nil"/>
            </w:tcBorders>
            <w:hideMark/>
          </w:tcPr>
          <w:p w14:paraId="49E7D49C" w14:textId="77777777" w:rsidR="00415AAD" w:rsidRDefault="00415AAD" w:rsidP="00C140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DD4537D" w14:textId="77777777" w:rsidR="00415AAD" w:rsidRDefault="00415AAD" w:rsidP="00C14070">
            <w:pPr>
              <w:pStyle w:val="CRCoverPage"/>
              <w:spacing w:after="0"/>
              <w:ind w:left="100"/>
              <w:rPr>
                <w:noProof/>
              </w:rPr>
            </w:pPr>
          </w:p>
        </w:tc>
      </w:tr>
    </w:tbl>
    <w:p w14:paraId="03612A1E" w14:textId="77777777" w:rsidR="00415AAD" w:rsidRDefault="00415AAD" w:rsidP="00415AAD">
      <w:pPr>
        <w:pStyle w:val="CRCoverPage"/>
        <w:spacing w:after="0"/>
        <w:rPr>
          <w:noProof/>
          <w:sz w:val="8"/>
          <w:szCs w:val="8"/>
        </w:rPr>
      </w:pPr>
    </w:p>
    <w:p w14:paraId="419984EF" w14:textId="77777777" w:rsidR="00415AAD" w:rsidRDefault="00415AAD" w:rsidP="00415AAD">
      <w:pPr>
        <w:spacing w:after="0"/>
        <w:rPr>
          <w:noProof/>
        </w:rPr>
        <w:sectPr w:rsidR="00415AAD" w:rsidSect="00415AAD">
          <w:footnotePr>
            <w:numRestart w:val="eachSect"/>
          </w:footnotePr>
          <w:pgSz w:w="11907" w:h="16840"/>
          <w:pgMar w:top="1418" w:right="1134" w:bottom="1134" w:left="1134" w:header="680" w:footer="567" w:gutter="0"/>
          <w:cols w:space="720"/>
        </w:sectPr>
      </w:pPr>
    </w:p>
    <w:p w14:paraId="398D9BF7" w14:textId="77777777" w:rsidR="00415AAD" w:rsidRDefault="00415AAD" w:rsidP="00415AAD">
      <w:pPr>
        <w:pStyle w:val="CRCoverPage"/>
        <w:spacing w:after="0"/>
        <w:rPr>
          <w:noProof/>
          <w:sz w:val="8"/>
          <w:szCs w:val="8"/>
        </w:rPr>
      </w:pPr>
    </w:p>
    <w:p w14:paraId="08A53617" w14:textId="77777777" w:rsidR="00415AAD" w:rsidRDefault="00415AAD" w:rsidP="00415A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D01C77" w14:textId="77777777" w:rsidR="00F90BFA" w:rsidRPr="00D1205D" w:rsidRDefault="00F90BFA" w:rsidP="002D7984">
      <w:pPr>
        <w:pStyle w:val="Heading3"/>
        <w:rPr>
          <w:lang w:eastAsia="zh-CN"/>
        </w:rPr>
      </w:pPr>
      <w:r w:rsidRPr="00D1205D">
        <w:rPr>
          <w:lang w:eastAsia="zh-CN"/>
        </w:rPr>
        <w:t>6.6.2</w:t>
      </w:r>
      <w:r w:rsidRPr="00D1205D">
        <w:rPr>
          <w:lang w:eastAsia="zh-CN"/>
        </w:rPr>
        <w:tab/>
        <w:t>Feature negotiation</w:t>
      </w:r>
      <w:bookmarkEnd w:id="1"/>
      <w:bookmarkEnd w:id="2"/>
      <w:bookmarkEnd w:id="3"/>
      <w:bookmarkEnd w:id="4"/>
      <w:bookmarkEnd w:id="5"/>
      <w:bookmarkEnd w:id="6"/>
      <w:bookmarkEnd w:id="7"/>
      <w:bookmarkEnd w:id="8"/>
      <w:bookmarkEnd w:id="9"/>
      <w:bookmarkEnd w:id="10"/>
      <w:bookmarkEnd w:id="11"/>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03A9BD6" w14:textId="77777777" w:rsidR="00384F71" w:rsidRDefault="00E8091F" w:rsidP="00384F7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3794380" w14:textId="0D890D3F" w:rsidR="00384F71" w:rsidRDefault="00384F71" w:rsidP="00384F7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optional features it supports for the corresponding NF service producer's service by including the 3gpp-Sbi-Consumer-Info header in its request as described in clauses </w:t>
      </w:r>
      <w:r>
        <w:t>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lastRenderedPageBreak/>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Default="00E8091F" w:rsidP="00E8091F">
      <w:pPr>
        <w:rPr>
          <w:ins w:id="13" w:author="Ulrich Wiehe" w:date="2024-08-08T11:11:00Z" w16du:dateUtc="2024-08-08T09:11:00Z"/>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01C6AF69" w14:textId="37C2928A" w:rsidR="00E71154" w:rsidRPr="001C3385" w:rsidRDefault="00E71154">
      <w:pPr>
        <w:pStyle w:val="NO"/>
        <w:pPrChange w:id="14" w:author="Ulrich Wiehe" w:date="2024-08-08T11:12:00Z" w16du:dateUtc="2024-08-08T09:12:00Z">
          <w:pPr/>
        </w:pPrChange>
      </w:pPr>
      <w:ins w:id="15" w:author="Ulrich Wiehe" w:date="2024-08-08T11:11:00Z" w16du:dateUtc="2024-08-08T09:11:00Z">
        <w:r>
          <w:rPr>
            <w:lang w:eastAsia="zh-CN"/>
          </w:rPr>
          <w:t>N</w:t>
        </w:r>
      </w:ins>
      <w:ins w:id="16" w:author="Ulrich Wiehe" w:date="2024-08-08T11:12:00Z" w16du:dateUtc="2024-08-08T09:12:00Z">
        <w:r>
          <w:rPr>
            <w:lang w:eastAsia="zh-CN"/>
          </w:rPr>
          <w:t>OTE</w:t>
        </w:r>
      </w:ins>
      <w:ins w:id="17" w:author="Ulrich Wiehe" w:date="2024-08-08T11:11:00Z" w16du:dateUtc="2024-08-08T09:11:00Z">
        <w:r>
          <w:rPr>
            <w:lang w:eastAsia="zh-CN"/>
          </w:rPr>
          <w:t>:</w:t>
        </w:r>
        <w:r>
          <w:rPr>
            <w:lang w:eastAsia="zh-CN"/>
          </w:rPr>
          <w:tab/>
        </w:r>
      </w:ins>
      <w:ins w:id="18" w:author="Ulrich Wiehe" w:date="2024-08-08T11:26:00Z" w16du:dateUtc="2024-08-08T09:26:00Z">
        <w:r w:rsidR="00A302DA">
          <w:rPr>
            <w:lang w:eastAsia="zh-CN"/>
          </w:rPr>
          <w:t>A</w:t>
        </w:r>
      </w:ins>
      <w:ins w:id="19" w:author="Ulrich Wiehe" w:date="2024-08-08T11:23:00Z" w16du:dateUtc="2024-08-08T09:23:00Z">
        <w:r w:rsidR="00A302DA">
          <w:rPr>
            <w:lang w:eastAsia="zh-CN"/>
          </w:rPr>
          <w:t xml:space="preserve"> feature that is supported </w:t>
        </w:r>
      </w:ins>
      <w:ins w:id="20" w:author="Ulrich Wiehe" w:date="2024-08-08T11:24:00Z" w16du:dateUtc="2024-08-08T09:24:00Z">
        <w:r w:rsidR="00A302DA">
          <w:rPr>
            <w:lang w:eastAsia="zh-CN"/>
          </w:rPr>
          <w:t xml:space="preserve">(and hence is registered </w:t>
        </w:r>
      </w:ins>
      <w:ins w:id="21" w:author="Ulrich Wiehe" w:date="2024-08-08T11:25:00Z" w16du:dateUtc="2024-08-08T09:25:00Z">
        <w:r w:rsidR="00A302DA">
          <w:rPr>
            <w:lang w:eastAsia="zh-CN"/>
          </w:rPr>
          <w:t xml:space="preserve">by the NF instance in the NRF) </w:t>
        </w:r>
      </w:ins>
      <w:ins w:id="22" w:author="Ulrich Wiehe" w:date="2024-08-08T11:27:00Z" w16du:dateUtc="2024-08-08T09:27:00Z">
        <w:r w:rsidR="00A302DA">
          <w:rPr>
            <w:lang w:eastAsia="zh-CN"/>
          </w:rPr>
          <w:t xml:space="preserve">can appear not to be of any relevance in </w:t>
        </w:r>
      </w:ins>
      <w:ins w:id="23" w:author="Ulrich Wiehe" w:date="2024-08-08T11:28:00Z" w16du:dateUtc="2024-08-08T09:28:00Z">
        <w:r w:rsidR="00A302DA">
          <w:rPr>
            <w:lang w:eastAsia="zh-CN"/>
          </w:rPr>
          <w:t xml:space="preserve">some </w:t>
        </w:r>
      </w:ins>
      <w:ins w:id="24" w:author="Ulrich Wiehe" w:date="2024-08-08T11:27:00Z" w16du:dateUtc="2024-08-08T09:27:00Z">
        <w:r w:rsidR="00A302DA">
          <w:rPr>
            <w:lang w:eastAsia="zh-CN"/>
          </w:rPr>
          <w:t>communication cases</w:t>
        </w:r>
      </w:ins>
      <w:ins w:id="25" w:author="Ulrich Wiehe" w:date="2024-08-08T11:26:00Z" w16du:dateUtc="2024-08-08T09:26:00Z">
        <w:r w:rsidR="00A302DA">
          <w:rPr>
            <w:lang w:eastAsia="zh-CN"/>
          </w:rPr>
          <w:t xml:space="preserve"> </w:t>
        </w:r>
      </w:ins>
      <w:ins w:id="26" w:author="Ulrich Wiehe" w:date="2024-08-08T11:28:00Z" w16du:dateUtc="2024-08-08T09:28:00Z">
        <w:r w:rsidR="00A302DA">
          <w:rPr>
            <w:lang w:eastAsia="zh-CN"/>
          </w:rPr>
          <w:t xml:space="preserve">between NF Service Consumer and NF Service Producer. </w:t>
        </w:r>
      </w:ins>
      <w:ins w:id="27" w:author="Ulrich Wiehe" w:date="2024-08-08T11:29:00Z" w16du:dateUtc="2024-08-08T09:29:00Z">
        <w:r w:rsidR="00A302DA">
          <w:rPr>
            <w:lang w:eastAsia="zh-CN"/>
          </w:rPr>
          <w:t xml:space="preserve">In such cases the NF </w:t>
        </w:r>
      </w:ins>
      <w:ins w:id="28" w:author="Ulrich Wiehe" w:date="2024-08-08T11:30:00Z" w16du:dateUtc="2024-08-08T09:30:00Z">
        <w:r w:rsidR="00A302DA">
          <w:rPr>
            <w:lang w:eastAsia="zh-CN"/>
          </w:rPr>
          <w:t>Service Consumer</w:t>
        </w:r>
      </w:ins>
      <w:ins w:id="29" w:author="Ulrich Wiehe" w:date="2024-08-08T11:31:00Z" w16du:dateUtc="2024-08-08T09:31:00Z">
        <w:r w:rsidR="00A302DA">
          <w:rPr>
            <w:lang w:eastAsia="zh-CN"/>
          </w:rPr>
          <w:t xml:space="preserve"> </w:t>
        </w:r>
      </w:ins>
      <w:ins w:id="30" w:author="Ulrich Wiehe rev2" w:date="2024-08-22T15:37:00Z" w16du:dateUtc="2024-08-22T13:37:00Z">
        <w:r w:rsidR="003C34DE">
          <w:rPr>
            <w:lang w:eastAsia="zh-CN"/>
          </w:rPr>
          <w:t>is not prevented from hiding</w:t>
        </w:r>
      </w:ins>
      <w:ins w:id="31" w:author="Ulrich Wiehe" w:date="2024-08-08T11:29:00Z" w16du:dateUtc="2024-08-08T09:29:00Z">
        <w:r w:rsidR="00A302DA">
          <w:rPr>
            <w:lang w:eastAsia="zh-CN"/>
          </w:rPr>
          <w:t xml:space="preserve"> support of the feat</w:t>
        </w:r>
      </w:ins>
      <w:ins w:id="32" w:author="Ulrich Wiehe" w:date="2024-08-08T11:30:00Z" w16du:dateUtc="2024-08-08T09:30:00Z">
        <w:r w:rsidR="00A302DA">
          <w:rPr>
            <w:lang w:eastAsia="zh-CN"/>
          </w:rPr>
          <w:t xml:space="preserve">ure to the NF </w:t>
        </w:r>
      </w:ins>
      <w:ins w:id="33" w:author="Ulrich Wiehe" w:date="2024-08-08T11:31:00Z" w16du:dateUtc="2024-08-08T09:31:00Z">
        <w:r w:rsidR="00A302DA">
          <w:rPr>
            <w:lang w:eastAsia="zh-CN"/>
          </w:rPr>
          <w:t>Service Producer.</w:t>
        </w:r>
      </w:ins>
      <w:ins w:id="34" w:author="Ulrich Wiehe rev1" w:date="2024-08-20T20:04:00Z" w16du:dateUtc="2024-08-20T18:04:00Z">
        <w:r w:rsidR="00064F6E">
          <w:rPr>
            <w:lang w:eastAsia="zh-CN"/>
          </w:rPr>
          <w:t xml:space="preserve"> However, </w:t>
        </w:r>
      </w:ins>
      <w:ins w:id="35" w:author="Ulrich Wiehe rev2" w:date="2024-08-22T15:38:00Z" w16du:dateUtc="2024-08-22T13:38:00Z">
        <w:r w:rsidR="003C34DE">
          <w:rPr>
            <w:lang w:eastAsia="zh-CN"/>
          </w:rPr>
          <w:t xml:space="preserve">feature support hiding is not recommended as a required </w:t>
        </w:r>
      </w:ins>
      <w:ins w:id="36" w:author="Ulrich Wiehe rev2" w:date="2024-08-22T15:39:00Z" w16du:dateUtc="2024-08-22T13:39:00Z">
        <w:r w:rsidR="003C34DE">
          <w:rPr>
            <w:lang w:eastAsia="zh-CN"/>
          </w:rPr>
          <w:t>NF behaviour.</w:t>
        </w:r>
      </w:ins>
    </w:p>
    <w:p w14:paraId="4A1A0D6D" w14:textId="053D6CFF" w:rsidR="00F90BFA"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1FB4E6F8" w14:textId="5CEED19F" w:rsidR="002D561C" w:rsidRDefault="002D561C" w:rsidP="002D56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693264C" w14:textId="77777777" w:rsidR="00415AAD" w:rsidRPr="00D1205D" w:rsidRDefault="00415AAD" w:rsidP="00F90BFA">
      <w:pPr>
        <w:rPr>
          <w:lang w:eastAsia="zh-CN"/>
        </w:rPr>
      </w:pPr>
    </w:p>
    <w:sectPr w:rsidR="00415AAD" w:rsidRPr="00D120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825792" w14:textId="77777777" w:rsidR="00A62E51" w:rsidRDefault="00A62E51">
      <w:r>
        <w:separator/>
      </w:r>
    </w:p>
  </w:endnote>
  <w:endnote w:type="continuationSeparator" w:id="0">
    <w:p w14:paraId="3091EF11" w14:textId="77777777" w:rsidR="00A62E51" w:rsidRDefault="00A62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06B8D0" w14:textId="77777777" w:rsidR="00A62E51" w:rsidRDefault="00A62E51">
      <w:r>
        <w:separator/>
      </w:r>
    </w:p>
  </w:footnote>
  <w:footnote w:type="continuationSeparator" w:id="0">
    <w:p w14:paraId="665BA817" w14:textId="77777777" w:rsidR="00A62E51" w:rsidRDefault="00A62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7A83B" w14:textId="4ED50E91"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05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7FCDA161"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05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rson w15:author="Ulrich Wiehe rev2">
    <w15:presenceInfo w15:providerId="None" w15:userId="Ulrich Wiehe rev2"/>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EC2"/>
    <w:rsid w:val="00033397"/>
    <w:rsid w:val="00040095"/>
    <w:rsid w:val="00051834"/>
    <w:rsid w:val="00054A22"/>
    <w:rsid w:val="000557EA"/>
    <w:rsid w:val="00062023"/>
    <w:rsid w:val="00064F6E"/>
    <w:rsid w:val="000655A6"/>
    <w:rsid w:val="00080512"/>
    <w:rsid w:val="000924AD"/>
    <w:rsid w:val="00094243"/>
    <w:rsid w:val="000B4D2F"/>
    <w:rsid w:val="000B7CE7"/>
    <w:rsid w:val="000C0656"/>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140C8"/>
    <w:rsid w:val="002347A2"/>
    <w:rsid w:val="0024054A"/>
    <w:rsid w:val="00246C8B"/>
    <w:rsid w:val="002614D1"/>
    <w:rsid w:val="002675F0"/>
    <w:rsid w:val="00283ED3"/>
    <w:rsid w:val="00295171"/>
    <w:rsid w:val="002B6339"/>
    <w:rsid w:val="002C21DE"/>
    <w:rsid w:val="002C7497"/>
    <w:rsid w:val="002D561C"/>
    <w:rsid w:val="002D7984"/>
    <w:rsid w:val="002E00EE"/>
    <w:rsid w:val="002E6BA4"/>
    <w:rsid w:val="002F2589"/>
    <w:rsid w:val="002F39D0"/>
    <w:rsid w:val="003148E2"/>
    <w:rsid w:val="00315428"/>
    <w:rsid w:val="003172DC"/>
    <w:rsid w:val="0031772E"/>
    <w:rsid w:val="0035462D"/>
    <w:rsid w:val="003765B8"/>
    <w:rsid w:val="00376D2B"/>
    <w:rsid w:val="00384F71"/>
    <w:rsid w:val="00387E16"/>
    <w:rsid w:val="003A631E"/>
    <w:rsid w:val="003A75CC"/>
    <w:rsid w:val="003B68EF"/>
    <w:rsid w:val="003C34DE"/>
    <w:rsid w:val="003C3971"/>
    <w:rsid w:val="003D2AAA"/>
    <w:rsid w:val="003E5705"/>
    <w:rsid w:val="00414561"/>
    <w:rsid w:val="00415AAD"/>
    <w:rsid w:val="00423334"/>
    <w:rsid w:val="00430303"/>
    <w:rsid w:val="004345EC"/>
    <w:rsid w:val="004371AC"/>
    <w:rsid w:val="004375F7"/>
    <w:rsid w:val="00444EE6"/>
    <w:rsid w:val="004528FB"/>
    <w:rsid w:val="004539E1"/>
    <w:rsid w:val="00465515"/>
    <w:rsid w:val="00465E77"/>
    <w:rsid w:val="00471916"/>
    <w:rsid w:val="00483001"/>
    <w:rsid w:val="00491F96"/>
    <w:rsid w:val="004A05A6"/>
    <w:rsid w:val="004A169C"/>
    <w:rsid w:val="004A33CA"/>
    <w:rsid w:val="004A3AA4"/>
    <w:rsid w:val="004A6FBF"/>
    <w:rsid w:val="004B06E9"/>
    <w:rsid w:val="004B313B"/>
    <w:rsid w:val="004D3578"/>
    <w:rsid w:val="004E213A"/>
    <w:rsid w:val="004F0988"/>
    <w:rsid w:val="004F3340"/>
    <w:rsid w:val="004F6893"/>
    <w:rsid w:val="00500AFA"/>
    <w:rsid w:val="0051152D"/>
    <w:rsid w:val="0053388B"/>
    <w:rsid w:val="00535773"/>
    <w:rsid w:val="00536026"/>
    <w:rsid w:val="005400CD"/>
    <w:rsid w:val="00543E6C"/>
    <w:rsid w:val="00544160"/>
    <w:rsid w:val="00565087"/>
    <w:rsid w:val="00567AFA"/>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1692B"/>
    <w:rsid w:val="00633ACA"/>
    <w:rsid w:val="0063543D"/>
    <w:rsid w:val="00647114"/>
    <w:rsid w:val="00652457"/>
    <w:rsid w:val="00660C9D"/>
    <w:rsid w:val="006917E9"/>
    <w:rsid w:val="00697526"/>
    <w:rsid w:val="006A323F"/>
    <w:rsid w:val="006A539A"/>
    <w:rsid w:val="006B30D0"/>
    <w:rsid w:val="006C31F6"/>
    <w:rsid w:val="006C3D95"/>
    <w:rsid w:val="006C47BC"/>
    <w:rsid w:val="006D6D09"/>
    <w:rsid w:val="006D7E1D"/>
    <w:rsid w:val="006E4268"/>
    <w:rsid w:val="006E5C86"/>
    <w:rsid w:val="006F1461"/>
    <w:rsid w:val="006F5A49"/>
    <w:rsid w:val="00701116"/>
    <w:rsid w:val="007100AD"/>
    <w:rsid w:val="00713C44"/>
    <w:rsid w:val="007240AF"/>
    <w:rsid w:val="007317AE"/>
    <w:rsid w:val="00734A5B"/>
    <w:rsid w:val="0074026F"/>
    <w:rsid w:val="007429F6"/>
    <w:rsid w:val="00742AA6"/>
    <w:rsid w:val="00744E76"/>
    <w:rsid w:val="00752CC3"/>
    <w:rsid w:val="00757B84"/>
    <w:rsid w:val="0076412A"/>
    <w:rsid w:val="0077149F"/>
    <w:rsid w:val="00773D0E"/>
    <w:rsid w:val="00774DA4"/>
    <w:rsid w:val="00781F0F"/>
    <w:rsid w:val="00785A89"/>
    <w:rsid w:val="00786C98"/>
    <w:rsid w:val="007B600E"/>
    <w:rsid w:val="007C471B"/>
    <w:rsid w:val="007F0F4A"/>
    <w:rsid w:val="007F3277"/>
    <w:rsid w:val="008028A4"/>
    <w:rsid w:val="0080577D"/>
    <w:rsid w:val="008116EA"/>
    <w:rsid w:val="008128FE"/>
    <w:rsid w:val="00820A1D"/>
    <w:rsid w:val="00821FD2"/>
    <w:rsid w:val="00830747"/>
    <w:rsid w:val="00836DB3"/>
    <w:rsid w:val="00836F0E"/>
    <w:rsid w:val="008768CA"/>
    <w:rsid w:val="008956DC"/>
    <w:rsid w:val="008966F7"/>
    <w:rsid w:val="0089730F"/>
    <w:rsid w:val="008C384C"/>
    <w:rsid w:val="008D00C9"/>
    <w:rsid w:val="008D08ED"/>
    <w:rsid w:val="008D1B26"/>
    <w:rsid w:val="008D1BC2"/>
    <w:rsid w:val="008E442F"/>
    <w:rsid w:val="008E66C8"/>
    <w:rsid w:val="008F0F3D"/>
    <w:rsid w:val="008F4653"/>
    <w:rsid w:val="008F79E8"/>
    <w:rsid w:val="0090271F"/>
    <w:rsid w:val="00902E23"/>
    <w:rsid w:val="00907FE0"/>
    <w:rsid w:val="009114D7"/>
    <w:rsid w:val="0091348E"/>
    <w:rsid w:val="009137F5"/>
    <w:rsid w:val="00913CEB"/>
    <w:rsid w:val="00915F62"/>
    <w:rsid w:val="009166F2"/>
    <w:rsid w:val="00917CCB"/>
    <w:rsid w:val="009365AB"/>
    <w:rsid w:val="00942EC2"/>
    <w:rsid w:val="009630C5"/>
    <w:rsid w:val="00982A8F"/>
    <w:rsid w:val="00994A8D"/>
    <w:rsid w:val="009A7108"/>
    <w:rsid w:val="009C31D9"/>
    <w:rsid w:val="009F37B7"/>
    <w:rsid w:val="00A10F02"/>
    <w:rsid w:val="00A164B4"/>
    <w:rsid w:val="00A26956"/>
    <w:rsid w:val="00A27486"/>
    <w:rsid w:val="00A302DA"/>
    <w:rsid w:val="00A32A36"/>
    <w:rsid w:val="00A47901"/>
    <w:rsid w:val="00A50EF6"/>
    <w:rsid w:val="00A53724"/>
    <w:rsid w:val="00A56066"/>
    <w:rsid w:val="00A62E51"/>
    <w:rsid w:val="00A640F3"/>
    <w:rsid w:val="00A73129"/>
    <w:rsid w:val="00A76C3A"/>
    <w:rsid w:val="00A82346"/>
    <w:rsid w:val="00A82BFB"/>
    <w:rsid w:val="00A83286"/>
    <w:rsid w:val="00A92BA1"/>
    <w:rsid w:val="00AB3AEB"/>
    <w:rsid w:val="00AC6BC6"/>
    <w:rsid w:val="00AD4CCA"/>
    <w:rsid w:val="00AE65E2"/>
    <w:rsid w:val="00AF037D"/>
    <w:rsid w:val="00B15449"/>
    <w:rsid w:val="00B73DF7"/>
    <w:rsid w:val="00B9097B"/>
    <w:rsid w:val="00B93086"/>
    <w:rsid w:val="00B94B62"/>
    <w:rsid w:val="00BA19ED"/>
    <w:rsid w:val="00BA2F56"/>
    <w:rsid w:val="00BA4B8D"/>
    <w:rsid w:val="00BC0F7D"/>
    <w:rsid w:val="00BC5679"/>
    <w:rsid w:val="00BD74C3"/>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859"/>
    <w:rsid w:val="00C60479"/>
    <w:rsid w:val="00C71881"/>
    <w:rsid w:val="00C72833"/>
    <w:rsid w:val="00C809F8"/>
    <w:rsid w:val="00C80F1D"/>
    <w:rsid w:val="00C82987"/>
    <w:rsid w:val="00C832FB"/>
    <w:rsid w:val="00C93F40"/>
    <w:rsid w:val="00C96065"/>
    <w:rsid w:val="00CA0213"/>
    <w:rsid w:val="00CA154E"/>
    <w:rsid w:val="00CA3D0C"/>
    <w:rsid w:val="00CC2BBE"/>
    <w:rsid w:val="00CC5B3F"/>
    <w:rsid w:val="00CD2A92"/>
    <w:rsid w:val="00CD64AC"/>
    <w:rsid w:val="00D1205D"/>
    <w:rsid w:val="00D12884"/>
    <w:rsid w:val="00D42E89"/>
    <w:rsid w:val="00D43291"/>
    <w:rsid w:val="00D57972"/>
    <w:rsid w:val="00D628F0"/>
    <w:rsid w:val="00D63D79"/>
    <w:rsid w:val="00D675A9"/>
    <w:rsid w:val="00D738D6"/>
    <w:rsid w:val="00D755EB"/>
    <w:rsid w:val="00D75E58"/>
    <w:rsid w:val="00D76048"/>
    <w:rsid w:val="00D77BEA"/>
    <w:rsid w:val="00D83866"/>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74A5"/>
    <w:rsid w:val="00DE79DC"/>
    <w:rsid w:val="00DF2B1F"/>
    <w:rsid w:val="00DF62CD"/>
    <w:rsid w:val="00E0623E"/>
    <w:rsid w:val="00E0716E"/>
    <w:rsid w:val="00E16509"/>
    <w:rsid w:val="00E35575"/>
    <w:rsid w:val="00E405E8"/>
    <w:rsid w:val="00E44582"/>
    <w:rsid w:val="00E56ECE"/>
    <w:rsid w:val="00E668F0"/>
    <w:rsid w:val="00E71154"/>
    <w:rsid w:val="00E77645"/>
    <w:rsid w:val="00E8091F"/>
    <w:rsid w:val="00EA15B0"/>
    <w:rsid w:val="00EA56AF"/>
    <w:rsid w:val="00EA5926"/>
    <w:rsid w:val="00EA5EA7"/>
    <w:rsid w:val="00EC278A"/>
    <w:rsid w:val="00EC42C1"/>
    <w:rsid w:val="00EC4A25"/>
    <w:rsid w:val="00ED19EB"/>
    <w:rsid w:val="00ED66A9"/>
    <w:rsid w:val="00ED7CF2"/>
    <w:rsid w:val="00EE04DE"/>
    <w:rsid w:val="00EF177C"/>
    <w:rsid w:val="00F025A2"/>
    <w:rsid w:val="00F04712"/>
    <w:rsid w:val="00F13360"/>
    <w:rsid w:val="00F1450C"/>
    <w:rsid w:val="00F22C93"/>
    <w:rsid w:val="00F22EC7"/>
    <w:rsid w:val="00F325C8"/>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link w:val="CRCoverPageZchn"/>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 w:type="character" w:customStyle="1" w:styleId="CRCoverPageZchn">
    <w:name w:val="CR Cover Page Zchn"/>
    <w:link w:val="CRCoverPage"/>
    <w:rsid w:val="00415AA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1666</Words>
  <Characters>9290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 rev2</cp:lastModifiedBy>
  <cp:revision>3</cp:revision>
  <cp:lastPrinted>2019-02-25T14:05:00Z</cp:lastPrinted>
  <dcterms:created xsi:type="dcterms:W3CDTF">2024-08-22T13:58:00Z</dcterms:created>
  <dcterms:modified xsi:type="dcterms:W3CDTF">2024-08-22T13:59:00Z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